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9463A" w14:textId="1247FAEA" w:rsidR="007B10B0" w:rsidRPr="00443F29" w:rsidRDefault="007B10B0" w:rsidP="007F508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104-</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933B6C">
        <w:rPr>
          <w:rFonts w:ascii="Arial" w:eastAsia="MS Mincho" w:hAnsi="Arial" w:cs="Arial"/>
          <w:b/>
          <w:sz w:val="24"/>
          <w:szCs w:val="24"/>
          <w:lang w:val="en-US"/>
        </w:rPr>
        <w:t>12662</w:t>
      </w:r>
    </w:p>
    <w:p w14:paraId="7F280FD5" w14:textId="77777777" w:rsidR="007B10B0" w:rsidRPr="00443F29" w:rsidRDefault="007B10B0" w:rsidP="007B10B0">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Aug. 15 – Aug. 26</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E867E77" w:rsidR="001E41F3" w:rsidRPr="00063E74" w:rsidRDefault="00063E74" w:rsidP="00063E74">
            <w:pPr>
              <w:pStyle w:val="CRCoverPage"/>
              <w:spacing w:after="0"/>
              <w:rPr>
                <w:rFonts w:hint="eastAsia"/>
                <w:b/>
                <w:noProof/>
                <w:sz w:val="28"/>
              </w:rPr>
            </w:pPr>
            <w:bookmarkStart w:id="3" w:name="_GoBack"/>
            <w:bookmarkEnd w:id="3"/>
            <w:r w:rsidRPr="00063E74">
              <w:rPr>
                <w:rFonts w:hint="eastAsia"/>
                <w:b/>
                <w:noProof/>
                <w:sz w:val="28"/>
              </w:rPr>
              <w:t>2</w:t>
            </w:r>
            <w:r w:rsidRPr="00063E74">
              <w:rPr>
                <w:b/>
                <w:noProof/>
                <w:sz w:val="28"/>
              </w:rPr>
              <w:t>475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DA95601"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FE3A4A">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8640111" w:rsidR="001E41F3" w:rsidRDefault="007A438C" w:rsidP="00801BF1">
            <w:pPr>
              <w:pStyle w:val="CRCoverPage"/>
              <w:spacing w:after="0"/>
              <w:ind w:left="100"/>
            </w:pPr>
            <w:r w:rsidRPr="007A438C">
              <w:t>CR on R17 RLM and BFD relaxation for UE power saving</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7C4C08E7" w:rsidR="001E41F3" w:rsidRDefault="00A30912" w:rsidP="00CC32EF">
            <w:pPr>
              <w:pStyle w:val="CRCoverPage"/>
              <w:spacing w:after="0"/>
              <w:ind w:left="100"/>
              <w:rPr>
                <w:noProof/>
              </w:rPr>
            </w:pPr>
            <w:proofErr w:type="spellStart"/>
            <w:r w:rsidRPr="00A30912">
              <w:rPr>
                <w:rFonts w:cs="Arial"/>
                <w:szCs w:val="21"/>
                <w:lang w:eastAsia="ja-JP"/>
              </w:rPr>
              <w:t>NR_UE_pow_sav_enh</w:t>
            </w:r>
            <w:proofErr w:type="spellEnd"/>
            <w:r w:rsidRPr="00A30912">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3E6A02C"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1779D7">
              <w:rPr>
                <w:noProof/>
              </w:rPr>
              <w:t>8</w:t>
            </w:r>
            <w:r>
              <w:rPr>
                <w:noProof/>
              </w:rPr>
              <w:t>-</w:t>
            </w:r>
            <w:r w:rsidR="001779D7">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6E0DBFC" w:rsidR="001E41F3" w:rsidRDefault="002D26ED"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67F10" w14:textId="5FA7F051" w:rsidR="00FD0DEE" w:rsidRDefault="00E06D77" w:rsidP="00EB267B">
            <w:pPr>
              <w:pStyle w:val="CRCoverPage"/>
              <w:spacing w:after="0"/>
              <w:rPr>
                <w:noProof/>
                <w:lang w:eastAsia="zh-CN"/>
              </w:rPr>
            </w:pPr>
            <w:r>
              <w:rPr>
                <w:noProof/>
                <w:lang w:eastAsia="zh-CN"/>
              </w:rPr>
              <w:t xml:space="preserve">1. The </w:t>
            </w:r>
            <w:r w:rsidR="00F65C42" w:rsidRPr="00F65C42">
              <w:rPr>
                <w:noProof/>
                <w:lang w:eastAsia="zh-CN"/>
              </w:rPr>
              <w:t>T</w:t>
            </w:r>
            <w:r w:rsidR="00F65C42" w:rsidRPr="00F65C42">
              <w:rPr>
                <w:noProof/>
                <w:vertAlign w:val="subscript"/>
                <w:lang w:eastAsia="zh-CN"/>
              </w:rPr>
              <w:t>SearchDeltaP-Connected</w:t>
            </w:r>
            <w:r w:rsidR="00F65C42">
              <w:rPr>
                <w:noProof/>
                <w:lang w:eastAsia="zh-CN"/>
              </w:rPr>
              <w:t xml:space="preserve"> should be captured in </w:t>
            </w:r>
            <w:r w:rsidR="00BE5934">
              <w:rPr>
                <w:noProof/>
                <w:lang w:eastAsia="zh-CN"/>
              </w:rPr>
              <w:t>RAN2 spec</w:t>
            </w:r>
          </w:p>
          <w:p w14:paraId="48BB3761" w14:textId="03977F7F" w:rsidR="00BE5934" w:rsidRPr="00F65C42" w:rsidRDefault="00BE5934" w:rsidP="00EB267B">
            <w:pPr>
              <w:pStyle w:val="CRCoverPage"/>
              <w:spacing w:after="0"/>
              <w:rPr>
                <w:szCs w:val="24"/>
                <w:lang w:eastAsia="zh-CN"/>
              </w:rPr>
            </w:pPr>
            <w:r>
              <w:rPr>
                <w:rFonts w:hint="eastAsia"/>
                <w:szCs w:val="24"/>
                <w:lang w:eastAsia="zh-CN"/>
              </w:rPr>
              <w:t>2</w:t>
            </w:r>
            <w:r>
              <w:rPr>
                <w:szCs w:val="24"/>
                <w:lang w:eastAsia="zh-CN"/>
              </w:rPr>
              <w:t>. The clarification on multi-RS case is not correct.</w:t>
            </w:r>
          </w:p>
          <w:p w14:paraId="17F9527E" w14:textId="1C1EA07A" w:rsidR="007931F8" w:rsidRPr="007931F8" w:rsidRDefault="007931F8" w:rsidP="00D85130">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D9F4" w14:textId="06B0BC84" w:rsidR="00AD3D0F" w:rsidRDefault="002F3ACD" w:rsidP="00EB267B">
            <w:pPr>
              <w:pStyle w:val="CRCoverPage"/>
              <w:spacing w:after="0"/>
              <w:rPr>
                <w:noProof/>
              </w:rPr>
            </w:pPr>
            <w:r>
              <w:rPr>
                <w:noProof/>
              </w:rPr>
              <w:t xml:space="preserve">1. </w:t>
            </w:r>
            <w:r w:rsidR="00BE5934">
              <w:rPr>
                <w:noProof/>
              </w:rPr>
              <w:t xml:space="preserve">Remove </w:t>
            </w:r>
            <w:r w:rsidR="00BE5934" w:rsidRPr="00F65C42">
              <w:rPr>
                <w:noProof/>
                <w:lang w:eastAsia="zh-CN"/>
              </w:rPr>
              <w:t>T</w:t>
            </w:r>
            <w:r w:rsidR="00BE5934" w:rsidRPr="00F65C42">
              <w:rPr>
                <w:noProof/>
                <w:vertAlign w:val="subscript"/>
                <w:lang w:eastAsia="zh-CN"/>
              </w:rPr>
              <w:t>SearchDeltaP-Connected</w:t>
            </w:r>
            <w:r>
              <w:rPr>
                <w:noProof/>
              </w:rPr>
              <w:t>.</w:t>
            </w:r>
          </w:p>
          <w:p w14:paraId="5588E95C" w14:textId="2831A637" w:rsidR="00D85130" w:rsidRDefault="002F3ACD" w:rsidP="00BE5934">
            <w:pPr>
              <w:pStyle w:val="CRCoverPage"/>
              <w:spacing w:after="0"/>
              <w:rPr>
                <w:noProof/>
                <w:lang w:eastAsia="zh-CN"/>
              </w:rPr>
            </w:pPr>
            <w:r>
              <w:rPr>
                <w:rFonts w:hint="eastAsia"/>
                <w:noProof/>
                <w:lang w:eastAsia="zh-CN"/>
              </w:rPr>
              <w:t>2</w:t>
            </w:r>
            <w:r>
              <w:rPr>
                <w:noProof/>
                <w:lang w:eastAsia="zh-CN"/>
              </w:rPr>
              <w:t xml:space="preserve">. </w:t>
            </w:r>
            <w:r w:rsidR="00BE5934">
              <w:rPr>
                <w:noProof/>
                <w:lang w:eastAsia="zh-CN"/>
              </w:rPr>
              <w:t>Correct wording of clarification on multi-RS case</w:t>
            </w:r>
            <w:r w:rsidR="00EC491C">
              <w:rPr>
                <w:noProof/>
                <w:lang w:eastAsia="zh-CN"/>
              </w:rPr>
              <w:t>.</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FEBB35" w14:textId="3A704F01" w:rsidR="001A69BD" w:rsidRDefault="002F3ACD" w:rsidP="00D25C74">
            <w:pPr>
              <w:pStyle w:val="CRCoverPage"/>
              <w:spacing w:after="0"/>
              <w:rPr>
                <w:noProof/>
              </w:rPr>
            </w:pPr>
            <w:r>
              <w:rPr>
                <w:noProof/>
              </w:rPr>
              <w:t xml:space="preserve">1. </w:t>
            </w:r>
            <w:r w:rsidR="00D25C74" w:rsidRPr="00F65C42">
              <w:rPr>
                <w:noProof/>
                <w:lang w:eastAsia="zh-CN"/>
              </w:rPr>
              <w:t>T</w:t>
            </w:r>
            <w:r w:rsidR="00D25C74" w:rsidRPr="00F65C42">
              <w:rPr>
                <w:noProof/>
                <w:vertAlign w:val="subscript"/>
                <w:lang w:eastAsia="zh-CN"/>
              </w:rPr>
              <w:t>SearchDeltaP-Connected</w:t>
            </w:r>
            <w:r w:rsidR="00D25C74">
              <w:rPr>
                <w:noProof/>
              </w:rPr>
              <w:t xml:space="preserve"> is captured in RAN4 spec.</w:t>
            </w:r>
          </w:p>
          <w:p w14:paraId="7926BD2B" w14:textId="723A6B60" w:rsidR="00D25C74" w:rsidRDefault="00D25C74" w:rsidP="00D25C74">
            <w:pPr>
              <w:pStyle w:val="CRCoverPage"/>
              <w:spacing w:after="0"/>
              <w:rPr>
                <w:noProof/>
                <w:lang w:eastAsia="zh-CN"/>
              </w:rPr>
            </w:pPr>
            <w:r>
              <w:rPr>
                <w:rFonts w:hint="eastAsia"/>
                <w:noProof/>
                <w:lang w:eastAsia="zh-CN"/>
              </w:rPr>
              <w:t>2</w:t>
            </w:r>
            <w:r>
              <w:rPr>
                <w:noProof/>
                <w:lang w:eastAsia="zh-CN"/>
              </w:rPr>
              <w:t>. Unclear UE behaviour when multi-RS is configured.</w:t>
            </w:r>
          </w:p>
          <w:p w14:paraId="7731AC33" w14:textId="4B5201FD" w:rsidR="00466C75" w:rsidRDefault="00466C75" w:rsidP="00AE01F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2E435C8" w:rsidR="001E41F3" w:rsidRPr="00AD3D0F" w:rsidRDefault="00627C98" w:rsidP="00937DE6">
            <w:pPr>
              <w:pStyle w:val="CRCoverPage"/>
              <w:spacing w:after="0"/>
              <w:ind w:left="100"/>
            </w:pPr>
            <w:r>
              <w:rPr>
                <w:noProof/>
              </w:rPr>
              <w:t>8.1.1.1, 8.5.1.1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Pr="000E7863" w:rsidRDefault="00271424" w:rsidP="0072490C">
      <w:pPr>
        <w:jc w:val="center"/>
        <w:rPr>
          <w:rFonts w:eastAsia="宋体"/>
          <w:noProof/>
          <w:lang w:eastAsia="zh-CN"/>
        </w:rPr>
      </w:pPr>
    </w:p>
    <w:p w14:paraId="431E6646" w14:textId="4AD4FDA8"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PMingLiU"/>
          <w:noProof/>
          <w:sz w:val="28"/>
          <w:szCs w:val="28"/>
          <w:lang w:eastAsia="zh-TW"/>
        </w:rPr>
        <w:t>1</w:t>
      </w:r>
      <w:r w:rsidRPr="000E7863">
        <w:rPr>
          <w:rFonts w:eastAsia="宋体" w:hint="eastAsia"/>
          <w:noProof/>
          <w:sz w:val="28"/>
          <w:szCs w:val="28"/>
          <w:lang w:eastAsia="zh-CN"/>
        </w:rPr>
        <w:t>&gt;</w:t>
      </w:r>
    </w:p>
    <w:p w14:paraId="54D9B612" w14:textId="77777777" w:rsidR="00B975DB" w:rsidRPr="00B975DB" w:rsidRDefault="00B975DB" w:rsidP="00B975DB">
      <w:pPr>
        <w:keepNext/>
        <w:keepLines/>
        <w:spacing w:before="120"/>
        <w:ind w:left="1418" w:hanging="1418"/>
        <w:outlineLvl w:val="3"/>
        <w:rPr>
          <w:rFonts w:ascii="Arial" w:eastAsia="宋体" w:hAnsi="Arial"/>
          <w:sz w:val="24"/>
          <w:lang w:eastAsia="ko-KR"/>
        </w:rPr>
      </w:pPr>
      <w:r w:rsidRPr="00B975DB">
        <w:rPr>
          <w:rFonts w:ascii="Arial" w:eastAsia="宋体" w:hAnsi="Arial"/>
          <w:sz w:val="24"/>
          <w:lang w:eastAsia="ko-KR"/>
        </w:rPr>
        <w:t>8.1.1.1</w:t>
      </w:r>
      <w:r w:rsidRPr="00B975DB">
        <w:rPr>
          <w:rFonts w:ascii="Arial" w:eastAsia="宋体" w:hAnsi="Arial"/>
          <w:sz w:val="24"/>
          <w:lang w:eastAsia="ko-KR"/>
        </w:rPr>
        <w:tab/>
        <w:t>Introduction of Requirement on Radio Link Monitoring for UE Configured with Relaxed Measurement Criteria</w:t>
      </w:r>
    </w:p>
    <w:p w14:paraId="583EFBF5" w14:textId="77777777" w:rsidR="003F6F3A" w:rsidRPr="00012E99" w:rsidRDefault="003F6F3A" w:rsidP="003F6F3A">
      <w:pPr>
        <w:rPr>
          <w:noProof/>
        </w:rPr>
      </w:pPr>
      <w:r w:rsidRPr="00663509">
        <w:rPr>
          <w:noProof/>
        </w:rPr>
        <w:t xml:space="preserve">For the UE supports </w:t>
      </w:r>
      <w:r w:rsidRPr="009030DC">
        <w:rPr>
          <w:rFonts w:eastAsia="等线"/>
          <w:i/>
          <w:lang w:eastAsia="zh-CN"/>
        </w:rPr>
        <w:t>rlm-Re</w:t>
      </w:r>
      <w:r w:rsidRPr="00012E99">
        <w:rPr>
          <w:rFonts w:eastAsia="等线"/>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等线"/>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0354D5CD" w14:textId="77777777" w:rsidR="003F6F3A" w:rsidRPr="00AF5628" w:rsidRDefault="003F6F3A" w:rsidP="003F6F3A">
      <w:pPr>
        <w:pStyle w:val="B1"/>
        <w:rPr>
          <w:lang w:val="en-US" w:eastAsia="zh-TW"/>
        </w:rPr>
      </w:pPr>
      <w:r w:rsidRPr="00012E99">
        <w:rPr>
          <w:lang w:val="en-US" w:eastAsia="zh-TW"/>
        </w:rPr>
        <w:t>-</w:t>
      </w:r>
      <w:r>
        <w:rPr>
          <w:lang w:val="en-US" w:eastAsia="zh-TW"/>
        </w:rPr>
        <w:tab/>
      </w:r>
      <w:r w:rsidRPr="00012E99">
        <w:rPr>
          <w:lang w:val="en-US" w:eastAsia="zh-TW"/>
        </w:rPr>
        <w:t xml:space="preserve">The good serving cell quality criterion </w:t>
      </w:r>
      <w:r w:rsidRPr="00012E99">
        <w:rPr>
          <w:lang w:val="en-US"/>
        </w:rPr>
        <w:t xml:space="preserve">defined in clause 5.7.13.2 </w:t>
      </w:r>
      <w:r w:rsidRPr="00012E99">
        <w:t xml:space="preserve">of TS 38.331 [2] </w:t>
      </w:r>
      <w:r w:rsidRPr="00012E99">
        <w:rPr>
          <w:lang w:val="en-US" w:eastAsia="zh-TW"/>
        </w:rPr>
        <w:t xml:space="preserve">is fulfilled for any resource in the set of resources for radio link monitoring, and </w:t>
      </w:r>
    </w:p>
    <w:p w14:paraId="689ACD3F" w14:textId="77777777" w:rsidR="003F6F3A" w:rsidRPr="00012E99" w:rsidRDefault="003F6F3A" w:rsidP="003F6F3A">
      <w:pPr>
        <w:pStyle w:val="B1"/>
      </w:pPr>
      <w:r w:rsidRPr="00012E99">
        <w:t>-</w:t>
      </w:r>
      <w:r w:rsidRPr="00012E99">
        <w:tab/>
        <w:t>for the UE which is not performing intra-band carrier aggregation or for the UE which is performing intra-band carrier aggregation</w:t>
      </w:r>
      <w:r w:rsidRPr="00012E99" w:rsidDel="00F82230">
        <w:t xml:space="preserve"> </w:t>
      </w:r>
      <w:r w:rsidRPr="00012E99">
        <w:t xml:space="preserve">but not configured with </w:t>
      </w:r>
      <w:r w:rsidRPr="00012E99">
        <w:rPr>
          <w:noProof/>
        </w:rPr>
        <w:t xml:space="preserve">SSB-based or </w:t>
      </w:r>
      <w:r w:rsidRPr="00012E99">
        <w:t xml:space="preserve">CSI-RS based RLM and CSI-RS based BFD on </w:t>
      </w:r>
      <w:proofErr w:type="spellStart"/>
      <w:r w:rsidRPr="00012E99">
        <w:t>SCell</w:t>
      </w:r>
      <w:proofErr w:type="spellEnd"/>
      <w:r w:rsidRPr="00012E99">
        <w:t>, when</w:t>
      </w:r>
    </w:p>
    <w:p w14:paraId="15C0D770" w14:textId="77777777" w:rsidR="003F6F3A" w:rsidRPr="00012E99" w:rsidRDefault="003F6F3A" w:rsidP="003F6F3A">
      <w:pPr>
        <w:pStyle w:val="B1"/>
        <w:ind w:leftChars="242" w:left="768"/>
        <w:rPr>
          <w:lang w:val="en-US"/>
        </w:rPr>
      </w:pPr>
      <w:r w:rsidRPr="00012E99">
        <w:rPr>
          <w:lang w:val="en-US"/>
        </w:rPr>
        <w:t>-</w:t>
      </w:r>
      <w:r w:rsidRPr="00012E99">
        <w:rPr>
          <w:lang w:val="en-US"/>
        </w:rPr>
        <w:tab/>
        <w:t xml:space="preserve">the UE has fulfilled good serving cell quality criterion defined in clause 5.7.13.2 </w:t>
      </w:r>
      <w:r w:rsidRPr="00012E99">
        <w:t>of TS 38.331 [2]</w:t>
      </w:r>
      <w:r w:rsidRPr="00012E99">
        <w:rPr>
          <w:lang w:val="en-US"/>
        </w:rPr>
        <w:t xml:space="preserve"> for the </w:t>
      </w:r>
      <w:proofErr w:type="spellStart"/>
      <w:r w:rsidRPr="00012E99">
        <w:rPr>
          <w:rFonts w:hint="eastAsia"/>
          <w:lang w:val="en-US" w:eastAsia="zh-TW"/>
        </w:rPr>
        <w:t>Sp</w:t>
      </w:r>
      <w:r w:rsidRPr="00012E99">
        <w:rPr>
          <w:lang w:val="en-US" w:eastAsia="zh-TW"/>
        </w:rPr>
        <w:t>Cell</w:t>
      </w:r>
      <w:proofErr w:type="spellEnd"/>
      <w:r w:rsidRPr="00012E99">
        <w:rPr>
          <w:rFonts w:hint="eastAsia"/>
          <w:lang w:val="en-US" w:eastAsia="zh-TW"/>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22159D3C" w14:textId="48E3EEA6" w:rsidR="003F6F3A" w:rsidRPr="00012E99" w:rsidRDefault="003F6F3A" w:rsidP="003F6F3A">
      <w:pPr>
        <w:pStyle w:val="B1"/>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UE has fulfilled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rFonts w:hint="eastAsia"/>
          <w:lang w:eastAsia="zh-TW"/>
        </w:rPr>
        <w:t xml:space="preserve">] </w:t>
      </w:r>
      <w:del w:id="7" w:author="vivo-Yanliang SUN" w:date="2022-08-10T15:21:00Z">
        <w:r w:rsidRPr="00012E99" w:rsidDel="003054C3">
          <w:delText xml:space="preserve">for a period of </w:delText>
        </w:r>
        <w:r w:rsidRPr="00012E99" w:rsidDel="003054C3">
          <w:rPr>
            <w:i/>
            <w:iCs/>
          </w:rPr>
          <w:delText>T</w:delText>
        </w:r>
        <w:r w:rsidRPr="00012E99" w:rsidDel="003054C3">
          <w:rPr>
            <w:i/>
            <w:iCs/>
            <w:vertAlign w:val="subscript"/>
          </w:rPr>
          <w:delText>SearchDeltaP</w:delText>
        </w:r>
        <w:r w:rsidRPr="00012E99" w:rsidDel="003054C3">
          <w:rPr>
            <w:rFonts w:eastAsia="等线"/>
            <w:i/>
            <w:iCs/>
            <w:vertAlign w:val="subscript"/>
            <w:lang w:eastAsia="zh-CN"/>
          </w:rPr>
          <w:delText>-Connected</w:delText>
        </w:r>
        <w:r w:rsidRPr="00012E99" w:rsidDel="003054C3">
          <w:rPr>
            <w:lang w:val="en-US"/>
          </w:rPr>
          <w:delText xml:space="preserve"> </w:delText>
        </w:r>
      </w:del>
      <w:r w:rsidRPr="00012E99">
        <w:rPr>
          <w:lang w:val="en-US"/>
        </w:rPr>
        <w:t xml:space="preserve">and good serving cell quality criterion defined in clause 5.7.13.2 </w:t>
      </w:r>
      <w:r w:rsidRPr="00012E99">
        <w:t xml:space="preserve">of TS 38.331 [2] </w:t>
      </w:r>
      <w:r w:rsidRPr="00012E99">
        <w:rPr>
          <w:lang w:val="en-US"/>
        </w:rPr>
        <w:t xml:space="preserve">for the </w:t>
      </w:r>
      <w:proofErr w:type="spellStart"/>
      <w:r w:rsidRPr="00012E99">
        <w:rPr>
          <w:rFonts w:hint="eastAsia"/>
          <w:lang w:val="en-US" w:eastAsia="zh-TW"/>
        </w:rPr>
        <w:t>Sp</w:t>
      </w:r>
      <w:r w:rsidRPr="00012E99">
        <w:rPr>
          <w:lang w:val="en-US" w:eastAsia="zh-TW"/>
        </w:rPr>
        <w:t>Cell</w:t>
      </w:r>
      <w:proofErr w:type="spellEnd"/>
      <w:r w:rsidRPr="00012E99">
        <w:rPr>
          <w:lang w:val="en-US"/>
        </w:rPr>
        <w:t xml:space="preserve">.  </w:t>
      </w:r>
    </w:p>
    <w:p w14:paraId="323DCD75" w14:textId="77777777" w:rsidR="003F6F3A" w:rsidRPr="00012E99" w:rsidRDefault="003F6F3A" w:rsidP="003F6F3A">
      <w:pPr>
        <w:pStyle w:val="B1"/>
        <w:rPr>
          <w:noProof/>
        </w:rPr>
      </w:pPr>
      <w:r w:rsidRPr="00012E99">
        <w:rPr>
          <w:noProof/>
        </w:rPr>
        <w:t>-</w:t>
      </w:r>
      <w:r w:rsidRPr="00012E99">
        <w:rPr>
          <w:noProof/>
        </w:rPr>
        <w:tab/>
        <w:t>for the UE is performing intra-band carrier aggregation configured with SSB-based or CSI-RS based RLM and CSI-RS based BFD on SCell, when</w:t>
      </w:r>
    </w:p>
    <w:p w14:paraId="07FFBFFF" w14:textId="77777777" w:rsidR="003F6F3A" w:rsidRPr="00012E99" w:rsidRDefault="003F6F3A" w:rsidP="003F6F3A">
      <w:pPr>
        <w:pStyle w:val="B2"/>
        <w:rPr>
          <w:lang w:val="en-US"/>
        </w:rPr>
      </w:pPr>
      <w:r w:rsidRPr="00012E99">
        <w:rPr>
          <w:lang w:val="en-US"/>
        </w:rPr>
        <w:t>-</w:t>
      </w:r>
      <w:r w:rsidRPr="00012E99">
        <w:rPr>
          <w:lang w:val="en-US"/>
        </w:rPr>
        <w:tab/>
        <w:t xml:space="preserve">the UE has fulfilled good serving cell quality criterion defined in clause 5.7.13.2 </w:t>
      </w:r>
      <w:r w:rsidRPr="00012E99">
        <w:t>of TS 38.331 [2]</w:t>
      </w:r>
      <w:r w:rsidRPr="00012E99">
        <w:rPr>
          <w:lang w:val="en-US"/>
        </w:rPr>
        <w:t xml:space="preserve">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and for CSI-RS based BFD on the serving cell </w:t>
      </w:r>
      <w:r w:rsidRPr="00012E99">
        <w:rPr>
          <w:lang w:val="en-US" w:eastAsia="zh-TW"/>
        </w:rPr>
        <w:t>in the intra-band carrier</w:t>
      </w:r>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79755FD7" w14:textId="2164CE2B" w:rsidR="003F6F3A" w:rsidRPr="00663509" w:rsidRDefault="003F6F3A" w:rsidP="003F6F3A">
      <w:pPr>
        <w:pStyle w:val="B2"/>
        <w:rPr>
          <w:lang w:val="en-US"/>
        </w:rPr>
      </w:pPr>
      <w:r w:rsidRPr="00012E99">
        <w:rPr>
          <w:lang w:val="en-US"/>
        </w:rPr>
        <w:t>-</w:t>
      </w:r>
      <w:r w:rsidRPr="00012E99">
        <w:rPr>
          <w:lang w:val="en-US"/>
        </w:rPr>
        <w:tab/>
        <w:t xml:space="preserve">the UE is configured with </w:t>
      </w:r>
      <w:proofErr w:type="spellStart"/>
      <w:r w:rsidRPr="00012E99">
        <w:rPr>
          <w:i/>
        </w:rPr>
        <w:t>lowMobilityEvaluationConnected</w:t>
      </w:r>
      <w:proofErr w:type="spellEnd"/>
      <w:r w:rsidRPr="00012E99">
        <w:rPr>
          <w:i/>
        </w:rPr>
        <w:t xml:space="preserve"> </w:t>
      </w:r>
      <w:r w:rsidRPr="00012E99">
        <w:rPr>
          <w:lang w:val="en-US"/>
        </w:rPr>
        <w:t xml:space="preserve"> and UE has fulfilled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rFonts w:hint="eastAsia"/>
          <w:lang w:eastAsia="zh-TW"/>
        </w:rPr>
        <w:t xml:space="preserve">] </w:t>
      </w:r>
      <w:del w:id="8" w:author="vivo-Yanliang SUN" w:date="2022-08-10T15:21:00Z">
        <w:r w:rsidRPr="00012E99" w:rsidDel="003054C3">
          <w:delText>for a period of T</w:delText>
        </w:r>
        <w:r w:rsidRPr="00012E99" w:rsidDel="003054C3">
          <w:rPr>
            <w:vertAlign w:val="subscript"/>
          </w:rPr>
          <w:delText>SearchDeltaP</w:delText>
        </w:r>
        <w:r w:rsidRPr="00012E99" w:rsidDel="003054C3">
          <w:rPr>
            <w:rFonts w:eastAsia="等线"/>
            <w:vertAlign w:val="subscript"/>
            <w:lang w:eastAsia="zh-CN"/>
          </w:rPr>
          <w:delText>-Connected</w:delText>
        </w:r>
        <w:r w:rsidRPr="00012E99" w:rsidDel="003054C3">
          <w:rPr>
            <w:lang w:val="en-US"/>
          </w:rPr>
          <w:delText xml:space="preserve"> </w:delText>
        </w:r>
      </w:del>
      <w:r w:rsidRPr="00012E99">
        <w:rPr>
          <w:lang w:val="en-US"/>
        </w:rPr>
        <w:t xml:space="preserve">and good serving cell quality criterion defined in clause 5.7.13.2 </w:t>
      </w:r>
      <w:r w:rsidRPr="00012E99">
        <w:t xml:space="preserve">of TS 38.331 [2] </w:t>
      </w:r>
      <w:r w:rsidRPr="00012E99">
        <w:rPr>
          <w:lang w:val="en-US"/>
        </w:rPr>
        <w:t xml:space="preserve">for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and for CSI-RS based BFD on the serving cell</w:t>
      </w:r>
      <w:r w:rsidRPr="00012E99">
        <w:rPr>
          <w:rFonts w:hint="eastAsia"/>
          <w:lang w:val="en-US" w:eastAsia="zh-TW"/>
        </w:rPr>
        <w:t xml:space="preserve"> i</w:t>
      </w:r>
      <w:r w:rsidRPr="00012E99">
        <w:rPr>
          <w:lang w:val="en-US" w:eastAsia="zh-TW"/>
        </w:rPr>
        <w:t>n the intra-band carrier</w:t>
      </w:r>
      <w:r w:rsidRPr="00012E99">
        <w:rPr>
          <w:lang w:val="en-US"/>
        </w:rPr>
        <w:t>.</w:t>
      </w:r>
    </w:p>
    <w:p w14:paraId="26EAC2E1" w14:textId="77777777" w:rsidR="003F6F3A" w:rsidRPr="00663509" w:rsidRDefault="003F6F3A" w:rsidP="003F6F3A">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p>
    <w:p w14:paraId="6D2A9F53" w14:textId="49CD08BD" w:rsidR="004232DC" w:rsidRDefault="004232DC" w:rsidP="004232DC">
      <w:pPr>
        <w:rPr>
          <w:ins w:id="9" w:author="vivo-Yanliang SUN" w:date="2022-08-10T15:31:00Z"/>
          <w:lang w:val="en-US" w:eastAsia="zh-CN"/>
        </w:rPr>
      </w:pPr>
      <w:ins w:id="10" w:author="vivo-Yanliang SUN" w:date="2022-08-10T15:31:00Z">
        <w:r>
          <w:rPr>
            <w:rFonts w:hint="eastAsia"/>
            <w:lang w:val="en-US" w:eastAsia="zh-CN"/>
          </w:rPr>
          <w:t>W</w:t>
        </w:r>
        <w:r>
          <w:rPr>
            <w:lang w:val="en-US" w:eastAsia="zh-CN"/>
          </w:rPr>
          <w:t xml:space="preserve">hen more than one RLM-RSs are configured, the UE is allowed to enter relaxation when </w:t>
        </w:r>
        <w:r w:rsidRPr="006C5DA8">
          <w:rPr>
            <w:rFonts w:eastAsia="MS Mincho"/>
            <w:lang w:val="en-US"/>
          </w:rPr>
          <w:t xml:space="preserve">the radio link quality is better than the threshold (Qin + X dB) for </w:t>
        </w:r>
        <w:r w:rsidRPr="006C5DA8">
          <w:rPr>
            <w:rFonts w:eastAsia="MS Mincho"/>
            <w:u w:val="single"/>
            <w:lang w:val="en-US"/>
          </w:rPr>
          <w:t>at least one</w:t>
        </w:r>
        <w:r w:rsidRPr="006C5DA8">
          <w:rPr>
            <w:rFonts w:eastAsia="MS Mincho"/>
            <w:lang w:val="en-US"/>
          </w:rPr>
          <w:t xml:space="preserve"> </w:t>
        </w:r>
        <w:r>
          <w:rPr>
            <w:rFonts w:eastAsia="MS Mincho"/>
            <w:lang w:val="en-US"/>
          </w:rPr>
          <w:t>RS.</w:t>
        </w:r>
      </w:ins>
    </w:p>
    <w:p w14:paraId="1742EA50" w14:textId="77777777" w:rsidR="003F6F3A" w:rsidRPr="00663509" w:rsidRDefault="003F6F3A" w:rsidP="003F6F3A">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7D23B7DB" w14:textId="77777777" w:rsidR="003F6F3A" w:rsidRPr="00012E99" w:rsidRDefault="003F6F3A" w:rsidP="003F6F3A">
      <w:pPr>
        <w:pStyle w:val="B1"/>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5E51409F" w14:textId="77777777" w:rsidR="003F6F3A" w:rsidRPr="00012E99" w:rsidRDefault="003F6F3A" w:rsidP="003F6F3A">
      <w:pPr>
        <w:pStyle w:val="B1"/>
        <w:rPr>
          <w:lang w:val="en-US"/>
        </w:rPr>
      </w:pPr>
      <w:r w:rsidRPr="00012E99">
        <w:rPr>
          <w:lang w:val="en-US"/>
        </w:rPr>
        <w:t>-</w:t>
      </w:r>
      <w:r w:rsidRPr="00012E99">
        <w:rPr>
          <w:lang w:val="en-US"/>
        </w:rPr>
        <w:tab/>
        <w:t>The timer T310 is running.</w:t>
      </w:r>
    </w:p>
    <w:p w14:paraId="6E28FB89" w14:textId="77777777" w:rsidR="003F6F3A" w:rsidRPr="00012E99" w:rsidRDefault="003F6F3A" w:rsidP="003F6F3A">
      <w:pPr>
        <w:pStyle w:val="B1"/>
        <w:rPr>
          <w:lang w:val="en-US"/>
        </w:rPr>
      </w:pPr>
      <w:r w:rsidRPr="00012E99">
        <w:rPr>
          <w:lang w:val="en-US"/>
        </w:rPr>
        <w:t>-</w:t>
      </w:r>
      <w:r w:rsidRPr="00012E99">
        <w:rPr>
          <w:lang w:val="en-US"/>
        </w:rPr>
        <w:tab/>
        <w:t>No DRX is used</w:t>
      </w:r>
    </w:p>
    <w:p w14:paraId="3546A690" w14:textId="0AFFF0CC" w:rsidR="003F6F3A" w:rsidDel="005D2061" w:rsidRDefault="003F6F3A" w:rsidP="003F6F3A">
      <w:pPr>
        <w:pStyle w:val="B1"/>
        <w:rPr>
          <w:del w:id="11" w:author="vivo-Yanliang SUN" w:date="2022-08-10T15:28:00Z"/>
          <w:lang w:val="en-US" w:eastAsia="zh-TW"/>
        </w:rPr>
      </w:pPr>
      <w:del w:id="12" w:author="vivo-Yanliang SUN" w:date="2022-08-10T15:28:00Z">
        <w:r w:rsidRPr="00012E99" w:rsidDel="005D2061">
          <w:rPr>
            <w:lang w:val="en-US" w:eastAsia="zh-TW"/>
          </w:rPr>
          <w:delText>-</w:delText>
        </w:r>
        <w:r w:rsidDel="005D2061">
          <w:rPr>
            <w:lang w:val="en-US" w:eastAsia="zh-TW"/>
          </w:rPr>
          <w:tab/>
        </w:r>
        <w:r w:rsidRPr="00012E99" w:rsidDel="005D2061">
          <w:rPr>
            <w:lang w:val="en-US" w:eastAsia="zh-TW"/>
          </w:rPr>
          <w:delText xml:space="preserve">The good serving cell quality criterion </w:delText>
        </w:r>
        <w:r w:rsidRPr="00012E99" w:rsidDel="005D2061">
          <w:rPr>
            <w:lang w:val="en-US"/>
          </w:rPr>
          <w:delText xml:space="preserve">defined in clause 5.7.13.2 </w:delText>
        </w:r>
        <w:r w:rsidRPr="00012E99" w:rsidDel="005D2061">
          <w:delText xml:space="preserve">of TS 38.331 [2] </w:delText>
        </w:r>
        <w:r w:rsidRPr="00012E99" w:rsidDel="005D2061">
          <w:rPr>
            <w:lang w:val="en-US" w:eastAsia="zh-TW"/>
          </w:rPr>
          <w:delText>is not fulfilled for all resources in the set of resources for radio link monitoring.</w:delText>
        </w:r>
      </w:del>
    </w:p>
    <w:p w14:paraId="729400DE" w14:textId="2D62E52F" w:rsidR="00244AB5"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宋体"/>
          <w:noProof/>
          <w:sz w:val="28"/>
          <w:szCs w:val="28"/>
          <w:lang w:eastAsia="zh-CN"/>
        </w:rPr>
        <w:t>1</w:t>
      </w:r>
      <w:r w:rsidRPr="000E7863">
        <w:rPr>
          <w:rFonts w:eastAsia="宋体" w:hint="eastAsia"/>
          <w:noProof/>
          <w:sz w:val="28"/>
          <w:szCs w:val="28"/>
          <w:lang w:eastAsia="zh-CN"/>
        </w:rPr>
        <w:t>&gt;</w:t>
      </w:r>
      <w:bookmarkStart w:id="13" w:name="_Toc21342838"/>
      <w:bookmarkStart w:id="14" w:name="_Toc29769799"/>
      <w:bookmarkStart w:id="15" w:name="_Toc29799298"/>
      <w:bookmarkStart w:id="16" w:name="_Toc37254522"/>
      <w:bookmarkStart w:id="17" w:name="_Toc37255165"/>
      <w:bookmarkStart w:id="18" w:name="_Toc45887188"/>
      <w:bookmarkStart w:id="19" w:name="_Toc53171925"/>
      <w:bookmarkEnd w:id="13"/>
      <w:bookmarkEnd w:id="14"/>
      <w:bookmarkEnd w:id="15"/>
      <w:bookmarkEnd w:id="16"/>
      <w:bookmarkEnd w:id="17"/>
      <w:bookmarkEnd w:id="18"/>
      <w:bookmarkEnd w:id="19"/>
    </w:p>
    <w:p w14:paraId="500ECA68" w14:textId="27D747C6" w:rsidR="00771619" w:rsidRPr="00560F1A" w:rsidRDefault="00771619" w:rsidP="00771619">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2</w:t>
      </w:r>
      <w:r w:rsidRPr="000E7863">
        <w:rPr>
          <w:rFonts w:eastAsia="宋体" w:hint="eastAsia"/>
          <w:noProof/>
          <w:sz w:val="28"/>
          <w:szCs w:val="28"/>
          <w:lang w:eastAsia="zh-CN"/>
        </w:rPr>
        <w:t>&gt;</w:t>
      </w:r>
    </w:p>
    <w:p w14:paraId="43630715" w14:textId="77777777" w:rsidR="003054C3" w:rsidRPr="00663509" w:rsidRDefault="003054C3" w:rsidP="003054C3">
      <w:pPr>
        <w:pStyle w:val="4"/>
        <w:rPr>
          <w:lang w:eastAsia="ko-KR"/>
        </w:rPr>
      </w:pPr>
      <w:r w:rsidRPr="00663509">
        <w:rPr>
          <w:lang w:eastAsia="ko-KR"/>
        </w:rPr>
        <w:lastRenderedPageBreak/>
        <w:t>8.5.1.</w:t>
      </w:r>
      <w:r>
        <w:rPr>
          <w:lang w:eastAsia="ko-KR"/>
        </w:rPr>
        <w:t>1</w:t>
      </w:r>
      <w:r w:rsidRPr="00663509">
        <w:rPr>
          <w:lang w:eastAsia="ko-KR"/>
        </w:rPr>
        <w:tab/>
        <w:t>Introduction of Requirement on Link Recovery Procedures for UE configured with relaxed measurement criteria</w:t>
      </w:r>
    </w:p>
    <w:p w14:paraId="12BD5375" w14:textId="77777777" w:rsidR="007C3A46" w:rsidRPr="00012E99" w:rsidRDefault="007C3A46" w:rsidP="007C3A46">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proofErr w:type="spellStart"/>
      <w:r w:rsidRPr="00012E99">
        <w:rPr>
          <w:rFonts w:eastAsia="等线"/>
          <w:i/>
          <w:lang w:eastAsia="zh-CN"/>
        </w:rPr>
        <w:t>goodServingCellEvaluationBFD</w:t>
      </w:r>
      <w:proofErr w:type="spellEnd"/>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proofErr w:type="spellStart"/>
      <w:r w:rsidRPr="00012E99">
        <w:t>measuremetns</w:t>
      </w:r>
      <w:proofErr w:type="spellEnd"/>
      <w:r w:rsidRPr="00012E99">
        <w:t xml:space="preserve"> on the serving cell </w:t>
      </w:r>
      <w:r w:rsidRPr="00012E99">
        <w:rPr>
          <w:noProof/>
        </w:rPr>
        <w:t>after fulfilling the following conditions:</w:t>
      </w:r>
    </w:p>
    <w:p w14:paraId="04376BD3" w14:textId="77777777" w:rsidR="007C3A46" w:rsidRPr="00AF5628" w:rsidRDefault="007C3A46" w:rsidP="007C3A46">
      <w:pPr>
        <w:pStyle w:val="B1"/>
        <w:rPr>
          <w:lang w:val="en-US" w:eastAsia="zh-TW"/>
        </w:rPr>
      </w:pPr>
      <w:r w:rsidRPr="00012E99">
        <w:rPr>
          <w:rFonts w:hint="eastAsia"/>
          <w:lang w:val="en-US" w:eastAsia="zh-TW"/>
        </w:rPr>
        <w:t>-</w:t>
      </w:r>
      <w:r>
        <w:rPr>
          <w:lang w:val="en-US" w:eastAsia="zh-TW"/>
        </w:rPr>
        <w:tab/>
      </w:r>
      <w:r w:rsidRPr="00012E99">
        <w:rPr>
          <w:lang w:val="en-US" w:eastAsia="zh-TW"/>
        </w:rPr>
        <w:t xml:space="preserve">The good serving cell quality criterion </w:t>
      </w:r>
      <w:r w:rsidRPr="00012E99">
        <w:rPr>
          <w:lang w:val="en-US"/>
        </w:rPr>
        <w:t xml:space="preserve">defined in clause 5.7.13.2 </w:t>
      </w:r>
      <w:r w:rsidRPr="00012E99">
        <w:t xml:space="preserve">of TS 38.331 [2] </w:t>
      </w:r>
      <w:r w:rsidRPr="00012E99">
        <w:rPr>
          <w:lang w:val="en-US" w:eastAsia="zh-TW"/>
        </w:rPr>
        <w:t xml:space="preserve">is fulfilled for any resource in the set of resources for beam failure detection, and </w:t>
      </w:r>
    </w:p>
    <w:p w14:paraId="5D303998" w14:textId="77777777" w:rsidR="007C3A46" w:rsidRPr="00012E99" w:rsidRDefault="007C3A46" w:rsidP="007C3A46">
      <w:pPr>
        <w:pStyle w:val="B1"/>
        <w:rPr>
          <w:lang w:val="en-US"/>
        </w:rPr>
      </w:pPr>
      <w:r w:rsidRPr="00012E99">
        <w:t>-</w:t>
      </w:r>
      <w:r w:rsidRPr="00012E99">
        <w:tab/>
        <w:t>for the UE</w:t>
      </w:r>
      <w:r w:rsidRPr="00012E99">
        <w:rPr>
          <w:lang w:val="en-US"/>
        </w:rPr>
        <w:t xml:space="preserve"> which is not performing intra-band carrier aggregation </w:t>
      </w:r>
      <w:r w:rsidRPr="00012E99">
        <w:t>or for the UE which is performing intra-band carrier aggregation</w:t>
      </w:r>
      <w:r w:rsidRPr="00012E99" w:rsidDel="00F82230">
        <w:t xml:space="preserve"> </w:t>
      </w:r>
      <w:r w:rsidRPr="00012E99">
        <w:t>but not</w:t>
      </w:r>
      <w:r w:rsidRPr="00012E99">
        <w:rPr>
          <w:lang w:val="en-US"/>
        </w:rPr>
        <w:t xml:space="preserve"> 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and CSI-RS based BFD on </w:t>
      </w:r>
      <w:proofErr w:type="spellStart"/>
      <w:r w:rsidRPr="00012E99">
        <w:rPr>
          <w:lang w:val="en-US"/>
        </w:rPr>
        <w:t>SCell</w:t>
      </w:r>
      <w:proofErr w:type="spellEnd"/>
      <w:r w:rsidRPr="00012E99">
        <w:rPr>
          <w:lang w:val="en-US"/>
        </w:rPr>
        <w:t xml:space="preserve">, when </w:t>
      </w:r>
    </w:p>
    <w:p w14:paraId="1E1E620C" w14:textId="77777777" w:rsidR="007C3A46" w:rsidRPr="00012E99" w:rsidRDefault="007C3A46" w:rsidP="007C3A46">
      <w:pPr>
        <w:pStyle w:val="B2"/>
        <w:rPr>
          <w:lang w:val="en-US"/>
        </w:rPr>
      </w:pPr>
      <w:r w:rsidRPr="00012E99">
        <w:rPr>
          <w:lang w:val="en-US"/>
        </w:rPr>
        <w:t>-</w:t>
      </w:r>
      <w:r w:rsidRPr="00012E99">
        <w:rPr>
          <w:lang w:val="en-US"/>
        </w:rPr>
        <w:tab/>
        <w:t xml:space="preserve">the UE has fulfilled good serving cell quality criterion defined in clause 5.7.13.2 </w:t>
      </w:r>
      <w:r w:rsidRPr="00012E99">
        <w:t>of TS 38.331 [2]</w:t>
      </w:r>
      <w:r w:rsidRPr="00012E99">
        <w:rPr>
          <w:lang w:val="en-US"/>
        </w:rPr>
        <w:t xml:space="preserve"> for the serving cell configured with BFD-RS if the </w:t>
      </w:r>
      <w:proofErr w:type="spellStart"/>
      <w:r w:rsidRPr="00012E99">
        <w:rPr>
          <w:i/>
        </w:rPr>
        <w:t>lowMobilityEvaluationConnected</w:t>
      </w:r>
      <w:proofErr w:type="spellEnd"/>
      <w:r w:rsidRPr="00012E99">
        <w:rPr>
          <w:lang w:val="en-US"/>
        </w:rPr>
        <w:t xml:space="preserve"> is not configured, or</w:t>
      </w:r>
    </w:p>
    <w:p w14:paraId="0EA43A6F" w14:textId="1835A16F" w:rsidR="007C3A46" w:rsidRPr="00012E99" w:rsidRDefault="007C3A46" w:rsidP="007C3A46">
      <w:pPr>
        <w:pStyle w:val="B2"/>
        <w:rPr>
          <w:lang w:val="en-US"/>
        </w:rPr>
      </w:pPr>
      <w:r w:rsidRPr="00012E99">
        <w:rPr>
          <w:lang w:val="en-US"/>
        </w:rPr>
        <w:t>-</w:t>
      </w:r>
      <w:r w:rsidRPr="00012E99">
        <w:rPr>
          <w:lang w:val="en-US"/>
        </w:rPr>
        <w:tab/>
        <w:t xml:space="preserve">the UE is also configured with </w:t>
      </w:r>
      <w:proofErr w:type="spellStart"/>
      <w:proofErr w:type="gramStart"/>
      <w:r w:rsidRPr="00012E99">
        <w:rPr>
          <w:i/>
        </w:rPr>
        <w:t>lowMobilityEvaluationConnected</w:t>
      </w:r>
      <w:proofErr w:type="spellEnd"/>
      <w:r w:rsidRPr="00012E99" w:rsidDel="00292AB6">
        <w:rPr>
          <w:lang w:val="en-US"/>
        </w:rPr>
        <w:t xml:space="preserve"> </w:t>
      </w:r>
      <w:r w:rsidRPr="00012E99">
        <w:rPr>
          <w:lang w:val="en-US"/>
        </w:rPr>
        <w:t xml:space="preserve"> and</w:t>
      </w:r>
      <w:proofErr w:type="gramEnd"/>
      <w:r w:rsidRPr="00012E99">
        <w:rPr>
          <w:lang w:val="en-US"/>
        </w:rPr>
        <w:t xml:space="preserve"> UE has fulfilled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lang w:eastAsia="zh-TW"/>
        </w:rPr>
        <w:t xml:space="preserve">] </w:t>
      </w:r>
      <w:del w:id="20" w:author="vivo-Yanliang SUN" w:date="2022-08-10T15:22:00Z">
        <w:r w:rsidRPr="00012E99" w:rsidDel="003054C3">
          <w:delText>for a period of T</w:delText>
        </w:r>
        <w:r w:rsidRPr="00012E99" w:rsidDel="003054C3">
          <w:rPr>
            <w:vertAlign w:val="subscript"/>
          </w:rPr>
          <w:delText>SearchDeltaP</w:delText>
        </w:r>
        <w:r w:rsidRPr="00012E99" w:rsidDel="003054C3">
          <w:rPr>
            <w:rFonts w:eastAsia="等线"/>
            <w:vertAlign w:val="subscript"/>
            <w:lang w:eastAsia="zh-CN"/>
          </w:rPr>
          <w:delText>-Connected</w:delText>
        </w:r>
        <w:r w:rsidRPr="00012E99" w:rsidDel="003054C3">
          <w:rPr>
            <w:lang w:val="en-US"/>
          </w:rPr>
          <w:delText xml:space="preserve"> </w:delText>
        </w:r>
      </w:del>
      <w:r w:rsidRPr="00012E99">
        <w:rPr>
          <w:lang w:val="en-US"/>
        </w:rPr>
        <w:t xml:space="preserve">and good serving cell quality criterion defined in clause 5.7.13.2 </w:t>
      </w:r>
      <w:r w:rsidRPr="00012E99">
        <w:t xml:space="preserve">of TS 38.331 [2] </w:t>
      </w:r>
      <w:r w:rsidRPr="00012E99">
        <w:rPr>
          <w:lang w:val="en-US"/>
        </w:rPr>
        <w:t xml:space="preserve">for the serving cell configured with BFD-RS. </w:t>
      </w:r>
    </w:p>
    <w:p w14:paraId="4D626028" w14:textId="77777777" w:rsidR="007C3A46" w:rsidRPr="00012E99" w:rsidRDefault="007C3A46" w:rsidP="007C3A46">
      <w:pPr>
        <w:pStyle w:val="B1"/>
        <w:rPr>
          <w:lang w:val="en-US"/>
        </w:rPr>
      </w:pPr>
      <w:r w:rsidRPr="00012E99">
        <w:t>-</w:t>
      </w:r>
      <w:r w:rsidRPr="00012E99">
        <w:tab/>
        <w:t xml:space="preserve">for the UE is </w:t>
      </w:r>
      <w:r w:rsidRPr="00012E99">
        <w:rPr>
          <w:lang w:val="en-US"/>
        </w:rPr>
        <w:t xml:space="preserve">performing intra-band carrier aggregation 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and CSI-RS based BFD on </w:t>
      </w:r>
      <w:proofErr w:type="spellStart"/>
      <w:r w:rsidRPr="00012E99">
        <w:rPr>
          <w:lang w:val="en-US"/>
        </w:rPr>
        <w:t>SCell</w:t>
      </w:r>
      <w:proofErr w:type="spellEnd"/>
      <w:r w:rsidRPr="00012E99">
        <w:rPr>
          <w:lang w:val="en-US"/>
        </w:rPr>
        <w:t>, when</w:t>
      </w:r>
    </w:p>
    <w:p w14:paraId="520FC256" w14:textId="77777777" w:rsidR="007C3A46" w:rsidRPr="00012E99" w:rsidRDefault="007C3A46" w:rsidP="007C3A46">
      <w:pPr>
        <w:pStyle w:val="B2"/>
        <w:rPr>
          <w:lang w:val="en-US"/>
        </w:rPr>
      </w:pPr>
      <w:r w:rsidRPr="00012E99">
        <w:rPr>
          <w:lang w:val="en-US"/>
        </w:rPr>
        <w:t>-</w:t>
      </w:r>
      <w:r w:rsidRPr="00012E99">
        <w:rPr>
          <w:lang w:val="en-US"/>
        </w:rPr>
        <w:tab/>
        <w:t xml:space="preserve">the UE has fulfilled good serving cell quality criterion defined in clause 5.7.13.2 </w:t>
      </w:r>
      <w:r w:rsidRPr="00012E99">
        <w:t>of TS 38.331 [2]</w:t>
      </w:r>
      <w:r w:rsidRPr="00012E99">
        <w:rPr>
          <w:lang w:val="en-US"/>
        </w:rPr>
        <w:t xml:space="preserve">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and for CSI-RS based BFD on the serving cell </w:t>
      </w:r>
      <w:r w:rsidRPr="00012E99">
        <w:rPr>
          <w:lang w:val="en-US" w:eastAsia="zh-TW"/>
        </w:rPr>
        <w:t>in the intra-band carrier</w:t>
      </w:r>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419F34FC" w14:textId="07332126" w:rsidR="007C3A46" w:rsidRPr="00663509" w:rsidRDefault="007C3A46" w:rsidP="007C3A46">
      <w:pPr>
        <w:pStyle w:val="B2"/>
        <w:rPr>
          <w:lang w:val="en-US"/>
        </w:rPr>
      </w:pPr>
      <w:r w:rsidRPr="00012E99">
        <w:rPr>
          <w:lang w:val="en-US"/>
        </w:rPr>
        <w:t>-</w:t>
      </w:r>
      <w:r w:rsidRPr="00012E99">
        <w:rPr>
          <w:lang w:val="en-US"/>
        </w:rPr>
        <w:tab/>
        <w:t xml:space="preserve">the UE is configured with </w:t>
      </w:r>
      <w:proofErr w:type="spellStart"/>
      <w:r w:rsidRPr="00012E99">
        <w:rPr>
          <w:i/>
        </w:rPr>
        <w:t>lowMobilityEvaluationConnected</w:t>
      </w:r>
      <w:proofErr w:type="spellEnd"/>
      <w:r w:rsidRPr="00012E99">
        <w:rPr>
          <w:lang w:val="en-US"/>
        </w:rPr>
        <w:t xml:space="preserve">, and UE has fulfilled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lang w:eastAsia="zh-TW"/>
        </w:rPr>
        <w:t xml:space="preserve">] </w:t>
      </w:r>
      <w:del w:id="21" w:author="vivo-Yanliang SUN" w:date="2022-08-10T15:22:00Z">
        <w:r w:rsidRPr="00012E99" w:rsidDel="00835192">
          <w:delText>for a period of T</w:delText>
        </w:r>
        <w:r w:rsidRPr="00012E99" w:rsidDel="00835192">
          <w:rPr>
            <w:vertAlign w:val="subscript"/>
          </w:rPr>
          <w:delText>SearchDeltaP</w:delText>
        </w:r>
        <w:r w:rsidRPr="00012E99" w:rsidDel="00835192">
          <w:rPr>
            <w:rFonts w:eastAsia="等线"/>
            <w:vertAlign w:val="subscript"/>
            <w:lang w:eastAsia="zh-CN"/>
          </w:rPr>
          <w:delText>-Connected</w:delText>
        </w:r>
        <w:r w:rsidRPr="00012E99" w:rsidDel="00835192">
          <w:rPr>
            <w:lang w:val="en-US"/>
          </w:rPr>
          <w:delText xml:space="preserve"> </w:delText>
        </w:r>
      </w:del>
      <w:r w:rsidRPr="00012E99">
        <w:rPr>
          <w:lang w:val="en-US"/>
        </w:rPr>
        <w:t xml:space="preserve">and good serving cell quality criterion defined in clause 5.7.13.2 </w:t>
      </w:r>
      <w:r w:rsidRPr="00012E99">
        <w:t xml:space="preserve">of TS 38.331 [2] </w:t>
      </w:r>
      <w:r w:rsidRPr="00012E99">
        <w:rPr>
          <w:lang w:val="en-US"/>
        </w:rPr>
        <w:t xml:space="preserve"> for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and for CSI-RS based BFD on the serving cell</w:t>
      </w:r>
      <w:r w:rsidRPr="00012E99">
        <w:rPr>
          <w:lang w:val="en-US" w:eastAsia="zh-TW"/>
        </w:rPr>
        <w:t xml:space="preserve"> in the intra-band carrier</w:t>
      </w:r>
      <w:r w:rsidRPr="00012E99">
        <w:rPr>
          <w:lang w:val="en-US"/>
        </w:rPr>
        <w:t>.</w:t>
      </w:r>
    </w:p>
    <w:p w14:paraId="13C075ED" w14:textId="77777777" w:rsidR="007C3A46" w:rsidRDefault="007C3A46" w:rsidP="007C3A46">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p>
    <w:p w14:paraId="5978B86C" w14:textId="77777777" w:rsidR="007C3A46" w:rsidRPr="00F81821" w:rsidRDefault="007C3A46" w:rsidP="007C3A46">
      <w:r w:rsidRPr="00663509">
        <w:rPr>
          <w:noProof/>
        </w:rPr>
        <w:t xml:space="preserve">The scenario and </w:t>
      </w:r>
      <w:r w:rsidRPr="00663509">
        <w:t xml:space="preserve">RS resource configurations in the set </w:t>
      </w:r>
      <w:r w:rsidRPr="00663509">
        <w:rPr>
          <w:iCs/>
          <w:position w:val="-10"/>
        </w:rPr>
        <w:object w:dxaOrig="240" w:dyaOrig="315" w14:anchorId="5D0E9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0.2pt" o:ole="">
            <v:imagedata r:id="rId13" o:title=""/>
          </v:shape>
          <o:OLEObject Type="Embed" ProgID="Equation.3" ShapeID="_x0000_i1025" DrawAspect="Content" ObjectID="_1721674388" r:id="rId14"/>
        </w:object>
      </w:r>
      <w:r w:rsidRPr="00663509">
        <w:rPr>
          <w:iCs/>
        </w:rPr>
        <w:t xml:space="preserve"> </w:t>
      </w:r>
      <w:r w:rsidRPr="00663509">
        <w:rPr>
          <w:lang w:val="en-US"/>
        </w:rPr>
        <w:t>defined in section 8.5.1</w:t>
      </w:r>
      <w:r w:rsidRPr="00663509">
        <w:rPr>
          <w:noProof/>
        </w:rPr>
        <w:t xml:space="preserve"> apply for this sectio</w:t>
      </w:r>
      <w:r w:rsidRPr="00663509">
        <w:t>n.</w:t>
      </w:r>
    </w:p>
    <w:p w14:paraId="58BD938C" w14:textId="18CEF3FF" w:rsidR="006B7081" w:rsidRDefault="006B7081" w:rsidP="007C3A46">
      <w:pPr>
        <w:rPr>
          <w:ins w:id="22" w:author="vivo-Yanliang SUN" w:date="2022-08-10T15:29:00Z"/>
          <w:lang w:val="en-US" w:eastAsia="zh-CN"/>
        </w:rPr>
      </w:pPr>
      <w:ins w:id="23" w:author="vivo-Yanliang SUN" w:date="2022-08-10T15:29:00Z">
        <w:r>
          <w:rPr>
            <w:rFonts w:hint="eastAsia"/>
            <w:lang w:val="en-US" w:eastAsia="zh-CN"/>
          </w:rPr>
          <w:t>W</w:t>
        </w:r>
        <w:r>
          <w:rPr>
            <w:lang w:val="en-US" w:eastAsia="zh-CN"/>
          </w:rPr>
          <w:t>hen more than one BFD-RSs are configured, the UE is allowed to enter relaxation</w:t>
        </w:r>
      </w:ins>
      <w:ins w:id="24" w:author="vivo-Yanliang SUN" w:date="2022-08-10T15:31:00Z">
        <w:r w:rsidR="005D44E7">
          <w:rPr>
            <w:lang w:val="en-US" w:eastAsia="zh-CN"/>
          </w:rPr>
          <w:t xml:space="preserve"> when</w:t>
        </w:r>
      </w:ins>
      <w:ins w:id="25" w:author="vivo-Yanliang SUN" w:date="2022-08-10T15:30:00Z">
        <w:r w:rsidR="005D44E7">
          <w:rPr>
            <w:lang w:val="en-US" w:eastAsia="zh-CN"/>
          </w:rPr>
          <w:t xml:space="preserve"> </w:t>
        </w:r>
      </w:ins>
      <w:ins w:id="26" w:author="vivo-Yanliang SUN" w:date="2022-08-10T15:31:00Z">
        <w:r w:rsidR="005D44E7" w:rsidRPr="006C5DA8">
          <w:rPr>
            <w:rFonts w:eastAsia="MS Mincho"/>
            <w:lang w:val="en-US"/>
          </w:rPr>
          <w:t xml:space="preserve">the radio link quality is better than the threshold (Qin + X dB) for </w:t>
        </w:r>
        <w:r w:rsidR="005D44E7" w:rsidRPr="006C5DA8">
          <w:rPr>
            <w:rFonts w:eastAsia="MS Mincho"/>
            <w:u w:val="single"/>
            <w:lang w:val="en-US"/>
          </w:rPr>
          <w:t>at least one</w:t>
        </w:r>
        <w:r w:rsidR="005D44E7" w:rsidRPr="006C5DA8">
          <w:rPr>
            <w:rFonts w:eastAsia="MS Mincho"/>
            <w:lang w:val="en-US"/>
          </w:rPr>
          <w:t xml:space="preserve"> </w:t>
        </w:r>
        <w:r w:rsidR="005F58E7">
          <w:rPr>
            <w:rFonts w:eastAsia="MS Mincho"/>
            <w:lang w:val="en-US"/>
          </w:rPr>
          <w:t>RS.</w:t>
        </w:r>
      </w:ins>
    </w:p>
    <w:p w14:paraId="0747F156" w14:textId="66C61918" w:rsidR="007C3A46" w:rsidRPr="00012E99" w:rsidRDefault="007C3A46" w:rsidP="007C3A46">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6E022B82" w14:textId="77777777" w:rsidR="007C3A46" w:rsidRPr="00012E99" w:rsidRDefault="007C3A46" w:rsidP="007C3A46">
      <w:pPr>
        <w:pStyle w:val="B1"/>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644C0E10" w14:textId="77777777" w:rsidR="007C3A46" w:rsidRPr="00012E99" w:rsidRDefault="007C3A46" w:rsidP="007C3A46">
      <w:pPr>
        <w:pStyle w:val="B1"/>
        <w:rPr>
          <w:lang w:val="en-US"/>
        </w:rPr>
      </w:pPr>
      <w:r w:rsidRPr="00012E99">
        <w:rPr>
          <w:lang w:val="en-US"/>
        </w:rPr>
        <w:t>-</w:t>
      </w:r>
      <w:r w:rsidRPr="00012E99">
        <w:rPr>
          <w:lang w:val="en-US"/>
        </w:rPr>
        <w:tab/>
        <w:t>No DRX is used</w:t>
      </w:r>
    </w:p>
    <w:p w14:paraId="54C4751F" w14:textId="56F8852C" w:rsidR="007C3A46" w:rsidRPr="00C732D7" w:rsidDel="005D2061" w:rsidRDefault="007C3A46" w:rsidP="007C3A46">
      <w:pPr>
        <w:pStyle w:val="B1"/>
        <w:rPr>
          <w:del w:id="27" w:author="vivo-Yanliang SUN" w:date="2022-08-10T15:28:00Z"/>
          <w:lang w:val="en-US" w:eastAsia="zh-TW"/>
        </w:rPr>
      </w:pPr>
      <w:del w:id="28" w:author="vivo-Yanliang SUN" w:date="2022-08-10T15:28:00Z">
        <w:r w:rsidRPr="00012E99" w:rsidDel="005D2061">
          <w:rPr>
            <w:rFonts w:hint="eastAsia"/>
            <w:lang w:val="en-US" w:eastAsia="zh-TW"/>
          </w:rPr>
          <w:delText>-</w:delText>
        </w:r>
        <w:r w:rsidRPr="00012E99" w:rsidDel="005D2061">
          <w:rPr>
            <w:lang w:val="en-US" w:eastAsia="zh-TW"/>
          </w:rPr>
          <w:tab/>
        </w:r>
      </w:del>
      <w:del w:id="29" w:author="vivo-Yanliang SUN" w:date="2022-08-10T15:23:00Z">
        <w:r w:rsidRPr="00012E99" w:rsidDel="0074077A">
          <w:rPr>
            <w:lang w:val="en-US" w:eastAsia="zh-TW"/>
          </w:rPr>
          <w:delText xml:space="preserve">The good serving cell quality criterion </w:delText>
        </w:r>
        <w:r w:rsidRPr="00012E99" w:rsidDel="0074077A">
          <w:rPr>
            <w:lang w:val="en-US"/>
          </w:rPr>
          <w:delText xml:space="preserve">defined in clause 5.7.13.2 </w:delText>
        </w:r>
        <w:r w:rsidRPr="00012E99" w:rsidDel="0074077A">
          <w:delText xml:space="preserve">of TS 38.331 [2] </w:delText>
        </w:r>
        <w:r w:rsidRPr="00012E99" w:rsidDel="0074077A">
          <w:rPr>
            <w:lang w:val="en-US" w:eastAsia="zh-TW"/>
          </w:rPr>
          <w:delText>is not fulfilled for all resources in the set of resources for beam failure detection.</w:delText>
        </w:r>
      </w:del>
    </w:p>
    <w:p w14:paraId="3362A9CB" w14:textId="7A221D31" w:rsidR="00771619" w:rsidRDefault="00771619" w:rsidP="00771619">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AA736C">
        <w:rPr>
          <w:rFonts w:eastAsia="宋体"/>
          <w:noProof/>
          <w:sz w:val="28"/>
          <w:szCs w:val="28"/>
          <w:lang w:eastAsia="zh-CN"/>
        </w:rPr>
        <w:t>2</w:t>
      </w:r>
      <w:r w:rsidRPr="000E7863">
        <w:rPr>
          <w:rFonts w:eastAsia="宋体" w:hint="eastAsia"/>
          <w:noProof/>
          <w:sz w:val="28"/>
          <w:szCs w:val="28"/>
          <w:lang w:eastAsia="zh-CN"/>
        </w:rPr>
        <w:t>&gt;</w:t>
      </w:r>
    </w:p>
    <w:p w14:paraId="5F329A9F" w14:textId="77777777" w:rsidR="00771619" w:rsidRPr="000E7863" w:rsidRDefault="00771619" w:rsidP="00560F1A">
      <w:pPr>
        <w:jc w:val="center"/>
        <w:rPr>
          <w:rFonts w:eastAsia="宋体"/>
          <w:noProof/>
          <w:sz w:val="28"/>
          <w:szCs w:val="28"/>
          <w:lang w:eastAsia="zh-CN"/>
        </w:rPr>
      </w:pPr>
    </w:p>
    <w:sectPr w:rsidR="00771619" w:rsidRPr="000E78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57D41" w14:textId="77777777" w:rsidR="00A27EF6" w:rsidRDefault="00A27EF6">
      <w:r>
        <w:separator/>
      </w:r>
    </w:p>
  </w:endnote>
  <w:endnote w:type="continuationSeparator" w:id="0">
    <w:p w14:paraId="0E233C4D" w14:textId="77777777" w:rsidR="00A27EF6" w:rsidRDefault="00A2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306D5" w14:textId="77777777" w:rsidR="00A27EF6" w:rsidRDefault="00A27EF6">
      <w:r>
        <w:separator/>
      </w:r>
    </w:p>
  </w:footnote>
  <w:footnote w:type="continuationSeparator" w:id="0">
    <w:p w14:paraId="7B71EE16" w14:textId="77777777" w:rsidR="00A27EF6" w:rsidRDefault="00A27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D3BD9" w:rsidRDefault="009D3B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D3BD9" w:rsidRDefault="009D3B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D3BD9" w:rsidRDefault="009D3B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8"/>
  </w:num>
  <w:num w:numId="6">
    <w:abstractNumId w:val="1"/>
  </w:num>
  <w:num w:numId="7">
    <w:abstractNumId w:val="2"/>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22E4A"/>
    <w:rsid w:val="0002683E"/>
    <w:rsid w:val="00034833"/>
    <w:rsid w:val="0005724E"/>
    <w:rsid w:val="000622CB"/>
    <w:rsid w:val="00063E74"/>
    <w:rsid w:val="00064DD6"/>
    <w:rsid w:val="00066745"/>
    <w:rsid w:val="00081A61"/>
    <w:rsid w:val="00092E7D"/>
    <w:rsid w:val="000975F5"/>
    <w:rsid w:val="000A6394"/>
    <w:rsid w:val="000B68E1"/>
    <w:rsid w:val="000B7FED"/>
    <w:rsid w:val="000C038A"/>
    <w:rsid w:val="000C6598"/>
    <w:rsid w:val="000D3DEC"/>
    <w:rsid w:val="000D3EFA"/>
    <w:rsid w:val="000E7863"/>
    <w:rsid w:val="000F4268"/>
    <w:rsid w:val="000F5E30"/>
    <w:rsid w:val="00100830"/>
    <w:rsid w:val="0011313E"/>
    <w:rsid w:val="00124531"/>
    <w:rsid w:val="00125FFD"/>
    <w:rsid w:val="00135E66"/>
    <w:rsid w:val="00136B89"/>
    <w:rsid w:val="0014158E"/>
    <w:rsid w:val="0014211C"/>
    <w:rsid w:val="0014286E"/>
    <w:rsid w:val="00145D43"/>
    <w:rsid w:val="00160E7B"/>
    <w:rsid w:val="00161DC9"/>
    <w:rsid w:val="001779D7"/>
    <w:rsid w:val="00183A08"/>
    <w:rsid w:val="00192C46"/>
    <w:rsid w:val="00197674"/>
    <w:rsid w:val="001A08B3"/>
    <w:rsid w:val="001A69BD"/>
    <w:rsid w:val="001A7B60"/>
    <w:rsid w:val="001B2922"/>
    <w:rsid w:val="001B4110"/>
    <w:rsid w:val="001B52F0"/>
    <w:rsid w:val="001B7A65"/>
    <w:rsid w:val="001C72B5"/>
    <w:rsid w:val="001C72E1"/>
    <w:rsid w:val="001D1595"/>
    <w:rsid w:val="001D348A"/>
    <w:rsid w:val="001D453C"/>
    <w:rsid w:val="001E41F3"/>
    <w:rsid w:val="001E5948"/>
    <w:rsid w:val="001E6FE2"/>
    <w:rsid w:val="001E767B"/>
    <w:rsid w:val="001F347A"/>
    <w:rsid w:val="001F4E58"/>
    <w:rsid w:val="00207F43"/>
    <w:rsid w:val="002257E0"/>
    <w:rsid w:val="00234CC9"/>
    <w:rsid w:val="002362A3"/>
    <w:rsid w:val="00237BE2"/>
    <w:rsid w:val="002447FD"/>
    <w:rsid w:val="00244AB5"/>
    <w:rsid w:val="00255CF8"/>
    <w:rsid w:val="0026004D"/>
    <w:rsid w:val="002635FF"/>
    <w:rsid w:val="002640DD"/>
    <w:rsid w:val="00265248"/>
    <w:rsid w:val="002652E8"/>
    <w:rsid w:val="0026639A"/>
    <w:rsid w:val="00271424"/>
    <w:rsid w:val="002719AD"/>
    <w:rsid w:val="00273F4A"/>
    <w:rsid w:val="00275D12"/>
    <w:rsid w:val="002800A5"/>
    <w:rsid w:val="00284FEB"/>
    <w:rsid w:val="002860C4"/>
    <w:rsid w:val="00286930"/>
    <w:rsid w:val="002871AD"/>
    <w:rsid w:val="0029117D"/>
    <w:rsid w:val="00297496"/>
    <w:rsid w:val="002B3DFE"/>
    <w:rsid w:val="002B5741"/>
    <w:rsid w:val="002C6F33"/>
    <w:rsid w:val="002D13AF"/>
    <w:rsid w:val="002D26ED"/>
    <w:rsid w:val="002D73B5"/>
    <w:rsid w:val="002F3ACD"/>
    <w:rsid w:val="002F6E58"/>
    <w:rsid w:val="00304971"/>
    <w:rsid w:val="00305409"/>
    <w:rsid w:val="003054C3"/>
    <w:rsid w:val="0030609A"/>
    <w:rsid w:val="00307524"/>
    <w:rsid w:val="00311B6A"/>
    <w:rsid w:val="003126AF"/>
    <w:rsid w:val="00312E53"/>
    <w:rsid w:val="00313ACF"/>
    <w:rsid w:val="00320184"/>
    <w:rsid w:val="00324C5A"/>
    <w:rsid w:val="00326D1A"/>
    <w:rsid w:val="00334BA9"/>
    <w:rsid w:val="00334F48"/>
    <w:rsid w:val="00337062"/>
    <w:rsid w:val="003426BA"/>
    <w:rsid w:val="00343CC5"/>
    <w:rsid w:val="003609EF"/>
    <w:rsid w:val="00361373"/>
    <w:rsid w:val="0036231A"/>
    <w:rsid w:val="00367D1B"/>
    <w:rsid w:val="00371BE7"/>
    <w:rsid w:val="0037443F"/>
    <w:rsid w:val="003748A4"/>
    <w:rsid w:val="00374DD4"/>
    <w:rsid w:val="0037669D"/>
    <w:rsid w:val="00377050"/>
    <w:rsid w:val="00380CEC"/>
    <w:rsid w:val="003A0CAA"/>
    <w:rsid w:val="003A31BD"/>
    <w:rsid w:val="003B6EA6"/>
    <w:rsid w:val="003C1897"/>
    <w:rsid w:val="003C596C"/>
    <w:rsid w:val="003D72E1"/>
    <w:rsid w:val="003E1A36"/>
    <w:rsid w:val="003E1F71"/>
    <w:rsid w:val="003F4D06"/>
    <w:rsid w:val="003F6F3A"/>
    <w:rsid w:val="00403667"/>
    <w:rsid w:val="00410371"/>
    <w:rsid w:val="00413F1B"/>
    <w:rsid w:val="00414C4B"/>
    <w:rsid w:val="004179F7"/>
    <w:rsid w:val="004232DC"/>
    <w:rsid w:val="004242F1"/>
    <w:rsid w:val="00424AEC"/>
    <w:rsid w:val="00450A09"/>
    <w:rsid w:val="00453A4F"/>
    <w:rsid w:val="004615E4"/>
    <w:rsid w:val="004657B7"/>
    <w:rsid w:val="00466C75"/>
    <w:rsid w:val="004729D5"/>
    <w:rsid w:val="00480E1A"/>
    <w:rsid w:val="00497179"/>
    <w:rsid w:val="004A6520"/>
    <w:rsid w:val="004A707C"/>
    <w:rsid w:val="004B75B7"/>
    <w:rsid w:val="004C31B9"/>
    <w:rsid w:val="004D0807"/>
    <w:rsid w:val="004D65FA"/>
    <w:rsid w:val="004E318C"/>
    <w:rsid w:val="004E6C21"/>
    <w:rsid w:val="004F7241"/>
    <w:rsid w:val="005001C2"/>
    <w:rsid w:val="00512C35"/>
    <w:rsid w:val="00513C8C"/>
    <w:rsid w:val="0051580D"/>
    <w:rsid w:val="00525A46"/>
    <w:rsid w:val="00535800"/>
    <w:rsid w:val="0054118C"/>
    <w:rsid w:val="00547111"/>
    <w:rsid w:val="0055384B"/>
    <w:rsid w:val="00560F1A"/>
    <w:rsid w:val="0056687D"/>
    <w:rsid w:val="00572615"/>
    <w:rsid w:val="005808D4"/>
    <w:rsid w:val="00592D74"/>
    <w:rsid w:val="00595FA6"/>
    <w:rsid w:val="005A46EA"/>
    <w:rsid w:val="005C53EE"/>
    <w:rsid w:val="005D2061"/>
    <w:rsid w:val="005D44E7"/>
    <w:rsid w:val="005E0E0A"/>
    <w:rsid w:val="005E2C44"/>
    <w:rsid w:val="005F23E3"/>
    <w:rsid w:val="005F2F2D"/>
    <w:rsid w:val="005F58E7"/>
    <w:rsid w:val="00604A6E"/>
    <w:rsid w:val="00621188"/>
    <w:rsid w:val="006257ED"/>
    <w:rsid w:val="00627C98"/>
    <w:rsid w:val="00636F9F"/>
    <w:rsid w:val="00662981"/>
    <w:rsid w:val="00666CE2"/>
    <w:rsid w:val="00672CCF"/>
    <w:rsid w:val="00687FDF"/>
    <w:rsid w:val="00695808"/>
    <w:rsid w:val="006B46FB"/>
    <w:rsid w:val="006B7081"/>
    <w:rsid w:val="006B74DE"/>
    <w:rsid w:val="006C2B8A"/>
    <w:rsid w:val="006C6702"/>
    <w:rsid w:val="006D401B"/>
    <w:rsid w:val="006D40AE"/>
    <w:rsid w:val="006E21FB"/>
    <w:rsid w:val="006F4EEC"/>
    <w:rsid w:val="00704D90"/>
    <w:rsid w:val="00713820"/>
    <w:rsid w:val="0072490C"/>
    <w:rsid w:val="007403E7"/>
    <w:rsid w:val="0074077A"/>
    <w:rsid w:val="00745595"/>
    <w:rsid w:val="00747E68"/>
    <w:rsid w:val="007541D6"/>
    <w:rsid w:val="00754559"/>
    <w:rsid w:val="00755099"/>
    <w:rsid w:val="0076314B"/>
    <w:rsid w:val="00763C81"/>
    <w:rsid w:val="00764E94"/>
    <w:rsid w:val="00765087"/>
    <w:rsid w:val="00766361"/>
    <w:rsid w:val="00771514"/>
    <w:rsid w:val="00771619"/>
    <w:rsid w:val="0077269E"/>
    <w:rsid w:val="0077778B"/>
    <w:rsid w:val="00787A26"/>
    <w:rsid w:val="00792342"/>
    <w:rsid w:val="007931F8"/>
    <w:rsid w:val="007977A8"/>
    <w:rsid w:val="007A438C"/>
    <w:rsid w:val="007A5170"/>
    <w:rsid w:val="007A5199"/>
    <w:rsid w:val="007B10B0"/>
    <w:rsid w:val="007B512A"/>
    <w:rsid w:val="007B7C00"/>
    <w:rsid w:val="007C0489"/>
    <w:rsid w:val="007C0629"/>
    <w:rsid w:val="007C2097"/>
    <w:rsid w:val="007C3A46"/>
    <w:rsid w:val="007D2289"/>
    <w:rsid w:val="007D32B8"/>
    <w:rsid w:val="007D3674"/>
    <w:rsid w:val="007D495B"/>
    <w:rsid w:val="007D55C9"/>
    <w:rsid w:val="007D6A07"/>
    <w:rsid w:val="007E0FFE"/>
    <w:rsid w:val="007E566D"/>
    <w:rsid w:val="007F0DC9"/>
    <w:rsid w:val="007F57BE"/>
    <w:rsid w:val="007F7259"/>
    <w:rsid w:val="00801BF1"/>
    <w:rsid w:val="008040A8"/>
    <w:rsid w:val="00804B11"/>
    <w:rsid w:val="008050AF"/>
    <w:rsid w:val="00820B3D"/>
    <w:rsid w:val="008218E6"/>
    <w:rsid w:val="0082304F"/>
    <w:rsid w:val="008279FA"/>
    <w:rsid w:val="00832D92"/>
    <w:rsid w:val="00835192"/>
    <w:rsid w:val="008461B4"/>
    <w:rsid w:val="008545D3"/>
    <w:rsid w:val="00857731"/>
    <w:rsid w:val="008604F2"/>
    <w:rsid w:val="008626E7"/>
    <w:rsid w:val="00870EE7"/>
    <w:rsid w:val="008863B9"/>
    <w:rsid w:val="008873DF"/>
    <w:rsid w:val="008A45A6"/>
    <w:rsid w:val="008A5AB5"/>
    <w:rsid w:val="008B5045"/>
    <w:rsid w:val="008B5AAF"/>
    <w:rsid w:val="008C34EF"/>
    <w:rsid w:val="008C6498"/>
    <w:rsid w:val="008C77FD"/>
    <w:rsid w:val="008D3345"/>
    <w:rsid w:val="008F2698"/>
    <w:rsid w:val="008F686C"/>
    <w:rsid w:val="00902254"/>
    <w:rsid w:val="009148DE"/>
    <w:rsid w:val="00924351"/>
    <w:rsid w:val="009331AB"/>
    <w:rsid w:val="00933B6C"/>
    <w:rsid w:val="00934A90"/>
    <w:rsid w:val="00937DE6"/>
    <w:rsid w:val="00941E30"/>
    <w:rsid w:val="00942789"/>
    <w:rsid w:val="00954349"/>
    <w:rsid w:val="0095435D"/>
    <w:rsid w:val="00955B4B"/>
    <w:rsid w:val="00963993"/>
    <w:rsid w:val="009760C1"/>
    <w:rsid w:val="009777D9"/>
    <w:rsid w:val="00991A5B"/>
    <w:rsid w:val="00991B88"/>
    <w:rsid w:val="00991BCC"/>
    <w:rsid w:val="009A5753"/>
    <w:rsid w:val="009A579D"/>
    <w:rsid w:val="009A662E"/>
    <w:rsid w:val="009B141D"/>
    <w:rsid w:val="009C146F"/>
    <w:rsid w:val="009C7D9E"/>
    <w:rsid w:val="009D3BD9"/>
    <w:rsid w:val="009E3297"/>
    <w:rsid w:val="009E6542"/>
    <w:rsid w:val="009F734F"/>
    <w:rsid w:val="00A02667"/>
    <w:rsid w:val="00A10485"/>
    <w:rsid w:val="00A11A52"/>
    <w:rsid w:val="00A13537"/>
    <w:rsid w:val="00A246B6"/>
    <w:rsid w:val="00A264D7"/>
    <w:rsid w:val="00A27EF6"/>
    <w:rsid w:val="00A3043A"/>
    <w:rsid w:val="00A30912"/>
    <w:rsid w:val="00A36A10"/>
    <w:rsid w:val="00A431E7"/>
    <w:rsid w:val="00A433F0"/>
    <w:rsid w:val="00A47E70"/>
    <w:rsid w:val="00A50CF0"/>
    <w:rsid w:val="00A60613"/>
    <w:rsid w:val="00A64382"/>
    <w:rsid w:val="00A752E4"/>
    <w:rsid w:val="00A75D5A"/>
    <w:rsid w:val="00A7671C"/>
    <w:rsid w:val="00A81EDD"/>
    <w:rsid w:val="00A835C6"/>
    <w:rsid w:val="00A845A2"/>
    <w:rsid w:val="00A8499E"/>
    <w:rsid w:val="00A903A3"/>
    <w:rsid w:val="00A9794D"/>
    <w:rsid w:val="00AA2CBC"/>
    <w:rsid w:val="00AA736C"/>
    <w:rsid w:val="00AB0D93"/>
    <w:rsid w:val="00AB4AC3"/>
    <w:rsid w:val="00AB535C"/>
    <w:rsid w:val="00AB55ED"/>
    <w:rsid w:val="00AC2B0F"/>
    <w:rsid w:val="00AC2FB1"/>
    <w:rsid w:val="00AC5820"/>
    <w:rsid w:val="00AC6DBC"/>
    <w:rsid w:val="00AD1CD8"/>
    <w:rsid w:val="00AD3D0F"/>
    <w:rsid w:val="00AE01F0"/>
    <w:rsid w:val="00AE39DA"/>
    <w:rsid w:val="00AE4BC2"/>
    <w:rsid w:val="00B03C9E"/>
    <w:rsid w:val="00B133B5"/>
    <w:rsid w:val="00B173ED"/>
    <w:rsid w:val="00B17AEB"/>
    <w:rsid w:val="00B20FBD"/>
    <w:rsid w:val="00B236DA"/>
    <w:rsid w:val="00B258BB"/>
    <w:rsid w:val="00B3103A"/>
    <w:rsid w:val="00B407EF"/>
    <w:rsid w:val="00B4255E"/>
    <w:rsid w:val="00B53512"/>
    <w:rsid w:val="00B55473"/>
    <w:rsid w:val="00B642FC"/>
    <w:rsid w:val="00B67B97"/>
    <w:rsid w:val="00B701B4"/>
    <w:rsid w:val="00B820DF"/>
    <w:rsid w:val="00B83431"/>
    <w:rsid w:val="00B91A34"/>
    <w:rsid w:val="00B968C8"/>
    <w:rsid w:val="00B975DB"/>
    <w:rsid w:val="00BA3EC5"/>
    <w:rsid w:val="00BA44C8"/>
    <w:rsid w:val="00BA4EF8"/>
    <w:rsid w:val="00BA51D9"/>
    <w:rsid w:val="00BB1045"/>
    <w:rsid w:val="00BB5DFC"/>
    <w:rsid w:val="00BB7DDE"/>
    <w:rsid w:val="00BC4594"/>
    <w:rsid w:val="00BC4C03"/>
    <w:rsid w:val="00BD06D1"/>
    <w:rsid w:val="00BD279D"/>
    <w:rsid w:val="00BD42BD"/>
    <w:rsid w:val="00BD63BA"/>
    <w:rsid w:val="00BD6BB8"/>
    <w:rsid w:val="00BD6D16"/>
    <w:rsid w:val="00BE5934"/>
    <w:rsid w:val="00BF099D"/>
    <w:rsid w:val="00BF325E"/>
    <w:rsid w:val="00C01644"/>
    <w:rsid w:val="00C01F01"/>
    <w:rsid w:val="00C13BE2"/>
    <w:rsid w:val="00C1487E"/>
    <w:rsid w:val="00C35BE6"/>
    <w:rsid w:val="00C44C4A"/>
    <w:rsid w:val="00C4579A"/>
    <w:rsid w:val="00C53C32"/>
    <w:rsid w:val="00C66BA2"/>
    <w:rsid w:val="00C67ACD"/>
    <w:rsid w:val="00C71692"/>
    <w:rsid w:val="00C75709"/>
    <w:rsid w:val="00C810DD"/>
    <w:rsid w:val="00C936B1"/>
    <w:rsid w:val="00C942ED"/>
    <w:rsid w:val="00C95985"/>
    <w:rsid w:val="00CC10DA"/>
    <w:rsid w:val="00CC13C8"/>
    <w:rsid w:val="00CC2A98"/>
    <w:rsid w:val="00CC32EF"/>
    <w:rsid w:val="00CC5026"/>
    <w:rsid w:val="00CC68D0"/>
    <w:rsid w:val="00D00A3F"/>
    <w:rsid w:val="00D03F9A"/>
    <w:rsid w:val="00D06D51"/>
    <w:rsid w:val="00D156AE"/>
    <w:rsid w:val="00D23C4C"/>
    <w:rsid w:val="00D24991"/>
    <w:rsid w:val="00D25534"/>
    <w:rsid w:val="00D25C74"/>
    <w:rsid w:val="00D37CA8"/>
    <w:rsid w:val="00D50255"/>
    <w:rsid w:val="00D530F2"/>
    <w:rsid w:val="00D5545A"/>
    <w:rsid w:val="00D55985"/>
    <w:rsid w:val="00D57522"/>
    <w:rsid w:val="00D65C3A"/>
    <w:rsid w:val="00D66520"/>
    <w:rsid w:val="00D83329"/>
    <w:rsid w:val="00D85130"/>
    <w:rsid w:val="00D863A8"/>
    <w:rsid w:val="00D916E1"/>
    <w:rsid w:val="00DA1E55"/>
    <w:rsid w:val="00DB0548"/>
    <w:rsid w:val="00DB5469"/>
    <w:rsid w:val="00DC08FF"/>
    <w:rsid w:val="00DC0E7B"/>
    <w:rsid w:val="00DD47D3"/>
    <w:rsid w:val="00DD7935"/>
    <w:rsid w:val="00DE34CF"/>
    <w:rsid w:val="00DE3566"/>
    <w:rsid w:val="00DF123A"/>
    <w:rsid w:val="00E056C9"/>
    <w:rsid w:val="00E06D77"/>
    <w:rsid w:val="00E12C0B"/>
    <w:rsid w:val="00E13F3D"/>
    <w:rsid w:val="00E212D1"/>
    <w:rsid w:val="00E24543"/>
    <w:rsid w:val="00E34898"/>
    <w:rsid w:val="00E36ECC"/>
    <w:rsid w:val="00E42CF2"/>
    <w:rsid w:val="00E50169"/>
    <w:rsid w:val="00E5491E"/>
    <w:rsid w:val="00E72E6A"/>
    <w:rsid w:val="00E762E5"/>
    <w:rsid w:val="00E80ACC"/>
    <w:rsid w:val="00E83DBE"/>
    <w:rsid w:val="00E84B33"/>
    <w:rsid w:val="00E86655"/>
    <w:rsid w:val="00EA228A"/>
    <w:rsid w:val="00EA56AB"/>
    <w:rsid w:val="00EB09B7"/>
    <w:rsid w:val="00EB267B"/>
    <w:rsid w:val="00EC2A82"/>
    <w:rsid w:val="00EC491C"/>
    <w:rsid w:val="00EC4D4F"/>
    <w:rsid w:val="00EC55CE"/>
    <w:rsid w:val="00ED539F"/>
    <w:rsid w:val="00EE011E"/>
    <w:rsid w:val="00EE0FEE"/>
    <w:rsid w:val="00EE1D84"/>
    <w:rsid w:val="00EE7D7C"/>
    <w:rsid w:val="00EF24B6"/>
    <w:rsid w:val="00EF3BE3"/>
    <w:rsid w:val="00EF6429"/>
    <w:rsid w:val="00EF67E5"/>
    <w:rsid w:val="00F224BE"/>
    <w:rsid w:val="00F25D98"/>
    <w:rsid w:val="00F300FB"/>
    <w:rsid w:val="00F307E0"/>
    <w:rsid w:val="00F32083"/>
    <w:rsid w:val="00F40FD6"/>
    <w:rsid w:val="00F479B6"/>
    <w:rsid w:val="00F51233"/>
    <w:rsid w:val="00F65C42"/>
    <w:rsid w:val="00F91D4A"/>
    <w:rsid w:val="00F9424F"/>
    <w:rsid w:val="00FA231D"/>
    <w:rsid w:val="00FA7182"/>
    <w:rsid w:val="00FB312A"/>
    <w:rsid w:val="00FB6386"/>
    <w:rsid w:val="00FD01D4"/>
    <w:rsid w:val="00FD0DEE"/>
    <w:rsid w:val="00FD76B4"/>
    <w:rsid w:val="00FE3A4A"/>
    <w:rsid w:val="00FE5B7E"/>
    <w:rsid w:val="00FE6A9F"/>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semiHidden/>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0622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2063C-C69F-43D1-95D6-5F8B4DC5C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Pages>
  <Words>1274</Words>
  <Characters>7262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188</cp:revision>
  <cp:lastPrinted>1900-01-01T00:00:00Z</cp:lastPrinted>
  <dcterms:created xsi:type="dcterms:W3CDTF">2022-01-27T04:19:00Z</dcterms:created>
  <dcterms:modified xsi:type="dcterms:W3CDTF">2022-08-10T10:49:00Z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